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r w:rsidR="00281CF0">
        <w:rPr>
          <w:b/>
          <w:noProof/>
          <w:sz w:val="24"/>
        </w:rPr>
        <w:t>10</w:t>
      </w:r>
      <w:r w:rsidR="00B370B0">
        <w:rPr>
          <w:rFonts w:hint="eastAsia"/>
          <w:b/>
          <w:noProof/>
          <w:sz w:val="24"/>
          <w:lang w:eastAsia="zh-CN"/>
        </w:rPr>
        <w:t>3</w:t>
      </w:r>
      <w:r>
        <w:rPr>
          <w:b/>
          <w:i/>
          <w:noProof/>
          <w:sz w:val="28"/>
        </w:rPr>
        <w:tab/>
      </w:r>
      <w:r w:rsidR="00D0433C" w:rsidRPr="00D0433C">
        <w:rPr>
          <w:b/>
          <w:noProof/>
          <w:sz w:val="24"/>
        </w:rPr>
        <w:t>R2-1812608</w:t>
      </w:r>
    </w:p>
    <w:p w:rsidR="001E41F3" w:rsidRDefault="00946913"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20</w:t>
      </w:r>
      <w:r w:rsidR="005F4FEC" w:rsidRPr="005E79A6">
        <w:rPr>
          <w:b/>
          <w:noProof/>
          <w:sz w:val="24"/>
          <w:vertAlign w:val="superscript"/>
        </w:rPr>
        <w:t>th</w:t>
      </w:r>
      <w:r w:rsidR="005E79A6">
        <w:rPr>
          <w:b/>
          <w:noProof/>
          <w:sz w:val="24"/>
        </w:rPr>
        <w:t xml:space="preserve"> </w:t>
      </w:r>
      <w:r w:rsidR="005F4FEC" w:rsidRPr="00AA7CEA">
        <w:rPr>
          <w:b/>
          <w:noProof/>
          <w:sz w:val="24"/>
        </w:rPr>
        <w:t>– 2</w:t>
      </w:r>
      <w:r>
        <w:rPr>
          <w:b/>
          <w:noProof/>
          <w:sz w:val="24"/>
        </w:rPr>
        <w:t>6</w:t>
      </w:r>
      <w:r w:rsidR="005F4FEC" w:rsidRPr="005E79A6">
        <w:rPr>
          <w:b/>
          <w:noProof/>
          <w:sz w:val="24"/>
          <w:vertAlign w:val="superscript"/>
        </w:rPr>
        <w:t>th</w:t>
      </w:r>
      <w:r w:rsidR="005E79A6">
        <w:rPr>
          <w:b/>
          <w:noProof/>
          <w:sz w:val="24"/>
        </w:rPr>
        <w:t xml:space="preserve"> </w:t>
      </w:r>
      <w:r>
        <w:rPr>
          <w:b/>
          <w:noProof/>
          <w:sz w:val="24"/>
        </w:rPr>
        <w:t>August</w:t>
      </w:r>
      <w:r w:rsidR="00F363D1" w:rsidRPr="00AA7CEA">
        <w:rPr>
          <w:b/>
          <w:noProof/>
          <w:sz w:val="24"/>
        </w:rPr>
        <w:t>, 2018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7BA1" w:rsidP="00D80126">
            <w:pPr>
              <w:pStyle w:val="CRCoverPage"/>
              <w:spacing w:after="0"/>
              <w:jc w:val="right"/>
              <w:rPr>
                <w:b/>
                <w:noProof/>
                <w:sz w:val="28"/>
              </w:rPr>
            </w:pPr>
            <w:fldSimple w:instr=" DOCPROPERTY  Spec#  \* MERGEFORMAT ">
              <w:r w:rsidR="0030364D">
                <w:rPr>
                  <w:b/>
                  <w:noProof/>
                  <w:sz w:val="28"/>
                </w:rPr>
                <w:t>3</w:t>
              </w:r>
              <w:r w:rsidR="00D80126">
                <w:rPr>
                  <w:b/>
                  <w:noProof/>
                  <w:sz w:val="28"/>
                </w:rPr>
                <w:t>6</w:t>
              </w:r>
              <w:r w:rsidR="00E13F3D" w:rsidRPr="00410371">
                <w:rPr>
                  <w:b/>
                  <w:noProof/>
                  <w:sz w:val="28"/>
                </w:rPr>
                <w:t>.3</w:t>
              </w:r>
              <w:r w:rsidR="0030364D">
                <w:rPr>
                  <w:b/>
                  <w:noProof/>
                  <w:sz w:val="28"/>
                </w:rPr>
                <w:t>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7BA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7BA1" w:rsidP="000F4CBF">
            <w:pPr>
              <w:pStyle w:val="CRCoverPage"/>
              <w:spacing w:after="0"/>
              <w:jc w:val="center"/>
              <w:rPr>
                <w:noProof/>
                <w:sz w:val="28"/>
              </w:rPr>
            </w:pPr>
            <w:fldSimple w:instr=" DOCPROPERTY  Version  \* MERGEFORMAT ">
              <w:r w:rsidR="0071460B">
                <w:rPr>
                  <w:b/>
                  <w:noProof/>
                  <w:sz w:val="28"/>
                </w:rPr>
                <w:t>15.</w:t>
              </w:r>
              <w:r w:rsidR="000F4CBF">
                <w:rPr>
                  <w:b/>
                  <w:noProof/>
                  <w:sz w:val="28"/>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31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5315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D5315B">
        <w:tc>
          <w:tcPr>
            <w:tcW w:w="9640" w:type="dxa"/>
            <w:gridSpan w:val="11"/>
          </w:tcPr>
          <w:p w:rsidR="001E41F3" w:rsidRDefault="001E41F3">
            <w:pPr>
              <w:pStyle w:val="CRCoverPage"/>
              <w:spacing w:after="0"/>
              <w:rPr>
                <w:noProof/>
                <w:sz w:val="8"/>
                <w:szCs w:val="8"/>
              </w:rPr>
            </w:pPr>
          </w:p>
        </w:tc>
      </w:tr>
      <w:tr w:rsidR="001E41F3" w:rsidTr="00D5315B">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2738" w:rsidP="00882738">
            <w:pPr>
              <w:pStyle w:val="CRCoverPage"/>
              <w:spacing w:after="0"/>
              <w:ind w:left="100"/>
              <w:rPr>
                <w:noProof/>
                <w:lang w:eastAsia="zh-CN"/>
              </w:rPr>
            </w:pPr>
            <w:r>
              <w:rPr>
                <w:rFonts w:hint="eastAsia"/>
                <w:noProof/>
                <w:lang w:eastAsia="zh-CN"/>
              </w:rPr>
              <w:t xml:space="preserve">Correction to </w:t>
            </w:r>
            <w:r w:rsidR="00D043F1">
              <w:rPr>
                <w:noProof/>
              </w:rPr>
              <w:t xml:space="preserve">discription </w:t>
            </w:r>
            <w:r>
              <w:rPr>
                <w:rFonts w:hint="eastAsia"/>
                <w:noProof/>
                <w:lang w:eastAsia="zh-CN"/>
              </w:rPr>
              <w:t>of</w:t>
            </w:r>
            <w:r w:rsidR="00D043F1">
              <w:rPr>
                <w:noProof/>
              </w:rPr>
              <w:t xml:space="preserve"> SCG reconfiguration</w:t>
            </w:r>
            <w:r w:rsidR="007547F5">
              <w:rPr>
                <w:rFonts w:hint="eastAsia"/>
                <w:noProof/>
              </w:rPr>
              <w:t xml:space="preserve"> [</w:t>
            </w:r>
            <w:r w:rsidR="007547F5" w:rsidRPr="007547F5">
              <w:rPr>
                <w:noProof/>
              </w:rPr>
              <w:t>H122</w:t>
            </w:r>
            <w:r w:rsidR="007547F5">
              <w:rPr>
                <w:rFonts w:hint="eastAsia"/>
                <w:noProof/>
              </w:rPr>
              <w:t>]</w:t>
            </w:r>
          </w:p>
        </w:tc>
      </w:tr>
      <w:tr w:rsidR="001E41F3" w:rsidTr="00D5315B">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D5315B">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80126">
            <w:pPr>
              <w:pStyle w:val="CRCoverPage"/>
              <w:spacing w:after="0"/>
              <w:ind w:left="100"/>
              <w:rPr>
                <w:noProof/>
                <w:lang w:eastAsia="zh-CN"/>
              </w:rPr>
            </w:pPr>
            <w:r>
              <w:rPr>
                <w:noProof/>
              </w:rPr>
              <w:t>Huawei</w:t>
            </w:r>
            <w:r w:rsidR="007547F5">
              <w:rPr>
                <w:rFonts w:hint="eastAsia"/>
                <w:noProof/>
                <w:lang w:eastAsia="zh-CN"/>
              </w:rPr>
              <w:t>, HiSilicon</w:t>
            </w:r>
          </w:p>
        </w:tc>
      </w:tr>
      <w:tr w:rsidR="001E41F3" w:rsidTr="00D5315B">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5315B" w:rsidP="00547111">
            <w:pPr>
              <w:pStyle w:val="CRCoverPage"/>
              <w:spacing w:after="0"/>
              <w:ind w:left="100"/>
              <w:rPr>
                <w:noProof/>
              </w:rPr>
            </w:pPr>
            <w:r>
              <w:t>R2</w:t>
            </w:r>
            <w:r w:rsidR="000D7BA1">
              <w:fldChar w:fldCharType="begin"/>
            </w:r>
            <w:r w:rsidR="009179F2">
              <w:instrText xml:space="preserve"> DOCPROPERTY  SourceIfTsg  \* MERGEFORMAT </w:instrText>
            </w:r>
            <w:r w:rsidR="000D7BA1">
              <w:fldChar w:fldCharType="end"/>
            </w:r>
          </w:p>
        </w:tc>
      </w:tr>
      <w:tr w:rsidR="001E41F3" w:rsidTr="00D5315B">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D5315B">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364D">
            <w:pPr>
              <w:pStyle w:val="CRCoverPage"/>
              <w:spacing w:after="0"/>
              <w:ind w:left="100"/>
              <w:rPr>
                <w:noProof/>
              </w:rPr>
            </w:pPr>
            <w:r>
              <w:t>2018-0</w:t>
            </w:r>
            <w:r w:rsidR="00E52B76">
              <w:t>5</w:t>
            </w:r>
          </w:p>
        </w:tc>
      </w:tr>
      <w:tr w:rsidR="001E41F3" w:rsidTr="00D5315B">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D5315B">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7BA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364D">
            <w:pPr>
              <w:pStyle w:val="CRCoverPage"/>
              <w:spacing w:after="0"/>
              <w:ind w:left="100"/>
              <w:rPr>
                <w:noProof/>
              </w:rPr>
            </w:pPr>
            <w:r>
              <w:t>Rel-15</w:t>
            </w:r>
          </w:p>
        </w:tc>
      </w:tr>
      <w:tr w:rsidR="001E41F3" w:rsidTr="00D5315B">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D5315B">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5315B" w:rsidTr="00D5315B">
        <w:tc>
          <w:tcPr>
            <w:tcW w:w="2694" w:type="dxa"/>
            <w:gridSpan w:val="2"/>
            <w:tcBorders>
              <w:top w:val="single" w:sz="4" w:space="0" w:color="auto"/>
              <w:left w:val="single" w:sz="4" w:space="0" w:color="auto"/>
            </w:tcBorders>
          </w:tcPr>
          <w:p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6191" w:rsidRPr="00446191" w:rsidRDefault="00446191" w:rsidP="00446191">
            <w:pPr>
              <w:pStyle w:val="CRCoverPage"/>
              <w:spacing w:after="0"/>
              <w:rPr>
                <w:lang w:eastAsia="zh-CN"/>
              </w:rPr>
            </w:pPr>
            <w:r w:rsidRPr="00446191">
              <w:rPr>
                <w:lang w:eastAsia="zh-CN"/>
              </w:rPr>
              <w:t xml:space="preserve">It states in </w:t>
            </w:r>
            <w:r w:rsidRPr="00446191">
              <w:rPr>
                <w:rFonts w:hint="eastAsia"/>
                <w:lang w:eastAsia="zh-CN"/>
              </w:rPr>
              <w:t>5.3.1.1</w:t>
            </w:r>
            <w:r w:rsidRPr="00446191">
              <w:rPr>
                <w:lang w:eastAsia="zh-CN"/>
              </w:rPr>
              <w:t>:</w:t>
            </w:r>
          </w:p>
          <w:p w:rsidR="00446191" w:rsidRDefault="00446191" w:rsidP="00446191">
            <w:pPr>
              <w:rPr>
                <w:rFonts w:ascii="Gulim" w:eastAsia="Gulim" w:hAnsi="Gulim"/>
                <w:sz w:val="24"/>
                <w:szCs w:val="24"/>
              </w:rPr>
            </w:pPr>
            <w:r>
              <w:rPr>
                <w:rFonts w:asciiTheme="minorHAnsi" w:eastAsiaTheme="minorEastAsia" w:hAnsiTheme="minorHAnsi" w:cstheme="minorBidi"/>
                <w:color w:val="1F497D" w:themeColor="dark2"/>
                <w:sz w:val="22"/>
                <w:szCs w:val="22"/>
              </w:rPr>
              <w:t>“</w:t>
            </w:r>
            <w:r w:rsidRPr="00446191">
              <w:rPr>
                <w:rFonts w:hint="eastAsia"/>
              </w:rPr>
              <w:t>In case of EN-DC, there are three types of NR SCG reconfigurations</w:t>
            </w:r>
            <w:r>
              <w:rPr>
                <w:rFonts w:hint="eastAsia"/>
              </w:rPr>
              <w:t>:</w:t>
            </w:r>
          </w:p>
          <w:p w:rsidR="00446191" w:rsidRDefault="00446191" w:rsidP="00446191">
            <w:pPr>
              <w:pStyle w:val="B1"/>
            </w:pPr>
            <w:r>
              <w:t>-</w:t>
            </w:r>
            <w:r>
              <w:tab/>
              <w:t xml:space="preserve">Reconfiguration with sync and key change i.e. a procedure involving RA to the </w:t>
            </w:r>
            <w:proofErr w:type="spellStart"/>
            <w:r>
              <w:t>PSCell</w:t>
            </w:r>
            <w:proofErr w:type="spellEnd"/>
            <w:r>
              <w:t xml:space="preserve">, including NR MAC reset, re-establishment of NR RLC and NR PDCP and refresh of NR </w:t>
            </w:r>
            <w:r>
              <w:rPr>
                <w:highlight w:val="yellow"/>
              </w:rPr>
              <w:t>SCG security</w:t>
            </w:r>
            <w:r>
              <w:t>; and</w:t>
            </w:r>
          </w:p>
          <w:p w:rsidR="00446191" w:rsidRDefault="00446191" w:rsidP="00446191">
            <w:pPr>
              <w:pStyle w:val="B1"/>
            </w:pPr>
            <w:r>
              <w:t>-</w:t>
            </w:r>
            <w:r>
              <w:tab/>
              <w:t xml:space="preserve">Reconfiguration with sync but without key change i.e. a procedure involving RA to the </w:t>
            </w:r>
            <w:proofErr w:type="spellStart"/>
            <w:r>
              <w:t>PSCell</w:t>
            </w:r>
            <w:proofErr w:type="spellEnd"/>
            <w:r>
              <w:t>, including NR MAC reset and NR RLC re-establishment and PDCP data recovery (for AM DRB); and</w:t>
            </w:r>
          </w:p>
          <w:p w:rsidR="00446191" w:rsidRDefault="00446191" w:rsidP="00446191">
            <w:pPr>
              <w:pStyle w:val="B1"/>
            </w:pPr>
            <w:r>
              <w:t>-</w:t>
            </w:r>
            <w:r>
              <w:tab/>
              <w:t xml:space="preserve">Regular NR SCG reconfiguration neither involving refresh of NR </w:t>
            </w:r>
            <w:r>
              <w:rPr>
                <w:highlight w:val="yellow"/>
              </w:rPr>
              <w:t>SCG security</w:t>
            </w:r>
            <w:r>
              <w:t xml:space="preserve">, nor RA to the </w:t>
            </w:r>
            <w:proofErr w:type="spellStart"/>
            <w:r>
              <w:t>PSCell</w:t>
            </w:r>
            <w:proofErr w:type="spellEnd"/>
            <w:r>
              <w:t>, NR MAC reset or NR RLC re-establishment;</w:t>
            </w:r>
            <w:r>
              <w:rPr>
                <w:rFonts w:asciiTheme="minorHAnsi" w:hAnsiTheme="minorHAnsi" w:cstheme="minorBidi"/>
                <w:color w:val="1F497D" w:themeColor="dark2"/>
                <w:sz w:val="22"/>
                <w:szCs w:val="22"/>
              </w:rPr>
              <w:t>”</w:t>
            </w:r>
          </w:p>
          <w:p w:rsidR="00446191" w:rsidRPr="00446191" w:rsidRDefault="00446191" w:rsidP="00446191">
            <w:pPr>
              <w:pStyle w:val="CRCoverPage"/>
              <w:spacing w:after="0"/>
              <w:rPr>
                <w:lang w:eastAsia="zh-CN"/>
              </w:rPr>
            </w:pPr>
            <w:r w:rsidRPr="00446191">
              <w:rPr>
                <w:lang w:eastAsia="zh-CN"/>
              </w:rPr>
              <w:t xml:space="preserve">1. In MR-DC, from a UE perspective, SCG bearers are the bearers with RLC entities in SN. Due to the introduction of MN/SN terminated bearers, the key used for SCG bearers can be of MN or of SN. Therefore, the terminology “SCG security” is not correct and is better to be </w:t>
            </w:r>
            <w:r>
              <w:rPr>
                <w:rFonts w:hint="eastAsia"/>
                <w:lang w:eastAsia="zh-CN"/>
              </w:rPr>
              <w:t>changed</w:t>
            </w:r>
            <w:r w:rsidRPr="00446191">
              <w:rPr>
                <w:lang w:eastAsia="zh-CN"/>
              </w:rPr>
              <w:t xml:space="preserve"> to “SN security”, which indicates that S-</w:t>
            </w:r>
            <w:proofErr w:type="spellStart"/>
            <w:r w:rsidRPr="00446191">
              <w:rPr>
                <w:lang w:eastAsia="zh-CN"/>
              </w:rPr>
              <w:t>KgNB</w:t>
            </w:r>
            <w:proofErr w:type="spellEnd"/>
            <w:r w:rsidRPr="00446191">
              <w:rPr>
                <w:lang w:eastAsia="zh-CN"/>
              </w:rPr>
              <w:t xml:space="preserve"> is used.</w:t>
            </w:r>
          </w:p>
          <w:p w:rsidR="00446191" w:rsidRPr="00446191" w:rsidRDefault="00446191" w:rsidP="00446191">
            <w:pPr>
              <w:pStyle w:val="CRCoverPage"/>
              <w:spacing w:after="0"/>
              <w:rPr>
                <w:lang w:eastAsia="zh-CN"/>
              </w:rPr>
            </w:pPr>
          </w:p>
          <w:p w:rsidR="00446191" w:rsidRPr="00446191" w:rsidRDefault="00446191" w:rsidP="00446191">
            <w:pPr>
              <w:pStyle w:val="CRCoverPage"/>
              <w:spacing w:after="0"/>
              <w:rPr>
                <w:lang w:eastAsia="zh-CN"/>
              </w:rPr>
            </w:pPr>
            <w:r w:rsidRPr="00446191">
              <w:rPr>
                <w:lang w:eastAsia="zh-CN"/>
              </w:rPr>
              <w:t xml:space="preserve">2. </w:t>
            </w:r>
            <w:r>
              <w:rPr>
                <w:rFonts w:hint="eastAsia"/>
                <w:lang w:eastAsia="zh-CN"/>
              </w:rPr>
              <w:t>C</w:t>
            </w:r>
            <w:r w:rsidRPr="00446191">
              <w:rPr>
                <w:lang w:eastAsia="zh-CN"/>
              </w:rPr>
              <w:t>onsidering bearer type change with key changes between S-</w:t>
            </w:r>
            <w:proofErr w:type="spellStart"/>
            <w:r w:rsidRPr="00446191">
              <w:rPr>
                <w:lang w:eastAsia="zh-CN"/>
              </w:rPr>
              <w:t>KgNB</w:t>
            </w:r>
            <w:proofErr w:type="spellEnd"/>
            <w:r w:rsidRPr="00446191">
              <w:rPr>
                <w:lang w:eastAsia="zh-CN"/>
              </w:rPr>
              <w:t xml:space="preserve"> and </w:t>
            </w:r>
            <w:proofErr w:type="spellStart"/>
            <w:r w:rsidRPr="00446191">
              <w:rPr>
                <w:lang w:eastAsia="zh-CN"/>
              </w:rPr>
              <w:t>KeNB</w:t>
            </w:r>
            <w:proofErr w:type="spellEnd"/>
            <w:r w:rsidRPr="00446191">
              <w:rPr>
                <w:lang w:eastAsia="zh-CN"/>
              </w:rPr>
              <w:t>, there are two options. One of the options includes</w:t>
            </w:r>
            <w:r>
              <w:rPr>
                <w:lang w:eastAsia="zh-CN"/>
              </w:rPr>
              <w:t xml:space="preserve"> MAC reset</w:t>
            </w:r>
            <w:r w:rsidRPr="00446191">
              <w:rPr>
                <w:lang w:eastAsia="zh-CN"/>
              </w:rPr>
              <w:t xml:space="preserve"> and reestablishment of PDCP and RLC. This option can be categorized into the first type above, i.e. reconfiguration with sync and key change. However, the option does not require “SN security refresh” </w:t>
            </w:r>
            <w:r>
              <w:rPr>
                <w:rFonts w:hint="eastAsia"/>
                <w:lang w:eastAsia="zh-CN"/>
              </w:rPr>
              <w:t xml:space="preserve">included </w:t>
            </w:r>
            <w:r w:rsidRPr="00446191">
              <w:rPr>
                <w:lang w:eastAsia="zh-CN"/>
              </w:rPr>
              <w:t>in the first type. Therefore, the operation of “SN security refresh” should be optional</w:t>
            </w:r>
            <w:r>
              <w:rPr>
                <w:rFonts w:hint="eastAsia"/>
                <w:lang w:eastAsia="zh-CN"/>
              </w:rPr>
              <w:t xml:space="preserve"> as it is used </w:t>
            </w:r>
            <w:r>
              <w:rPr>
                <w:lang w:eastAsia="zh-CN"/>
              </w:rPr>
              <w:t>in other cases</w:t>
            </w:r>
            <w:r w:rsidRPr="00446191">
              <w:rPr>
                <w:lang w:eastAsia="zh-CN"/>
              </w:rPr>
              <w:t>.</w:t>
            </w:r>
          </w:p>
          <w:p w:rsidR="00446191" w:rsidRPr="00446191" w:rsidRDefault="00446191" w:rsidP="00446191">
            <w:pPr>
              <w:pStyle w:val="CRCoverPage"/>
              <w:spacing w:after="0"/>
              <w:rPr>
                <w:lang w:eastAsia="zh-CN"/>
              </w:rPr>
            </w:pPr>
          </w:p>
          <w:p w:rsidR="00446191" w:rsidRPr="00446191" w:rsidRDefault="00446191" w:rsidP="00446191">
            <w:pPr>
              <w:pStyle w:val="CRCoverPage"/>
              <w:spacing w:after="0"/>
              <w:rPr>
                <w:lang w:eastAsia="zh-CN"/>
              </w:rPr>
            </w:pPr>
            <w:r w:rsidRPr="00446191">
              <w:rPr>
                <w:lang w:eastAsia="zh-CN"/>
              </w:rPr>
              <w:t xml:space="preserve">3. </w:t>
            </w:r>
            <w:r>
              <w:rPr>
                <w:rFonts w:hint="eastAsia"/>
                <w:lang w:eastAsia="zh-CN"/>
              </w:rPr>
              <w:t>F</w:t>
            </w:r>
            <w:r w:rsidRPr="00446191">
              <w:rPr>
                <w:lang w:eastAsia="zh-CN"/>
              </w:rPr>
              <w:t>or the second type above, i.e., reconfiguration with sync but without key change in SCG reconfiguration, it includes the following cases:</w:t>
            </w:r>
          </w:p>
          <w:p w:rsidR="00446191" w:rsidRPr="00446191" w:rsidRDefault="00446191" w:rsidP="00446191">
            <w:pPr>
              <w:pStyle w:val="CRCoverPage"/>
              <w:numPr>
                <w:ilvl w:val="0"/>
                <w:numId w:val="16"/>
              </w:numPr>
              <w:spacing w:after="0"/>
              <w:rPr>
                <w:lang w:eastAsia="zh-CN"/>
              </w:rPr>
            </w:pPr>
            <w:r w:rsidRPr="00446191">
              <w:rPr>
                <w:lang w:eastAsia="zh-CN"/>
              </w:rPr>
              <w:t xml:space="preserve">RA to a new cell, e.g., </w:t>
            </w:r>
            <w:proofErr w:type="spellStart"/>
            <w:r w:rsidRPr="00446191">
              <w:rPr>
                <w:lang w:eastAsia="zh-CN"/>
              </w:rPr>
              <w:t>PSCell</w:t>
            </w:r>
            <w:proofErr w:type="spellEnd"/>
            <w:r w:rsidRPr="00446191">
              <w:rPr>
                <w:lang w:eastAsia="zh-CN"/>
              </w:rPr>
              <w:t xml:space="preserve"> changes from one DU to another DU under the same CU, i.e., the anchor PDCP does not change.</w:t>
            </w:r>
          </w:p>
          <w:p w:rsidR="00446191" w:rsidRPr="00446191" w:rsidRDefault="00446191" w:rsidP="00446191">
            <w:pPr>
              <w:pStyle w:val="CRCoverPage"/>
              <w:numPr>
                <w:ilvl w:val="0"/>
                <w:numId w:val="16"/>
              </w:numPr>
              <w:spacing w:after="0"/>
              <w:rPr>
                <w:lang w:eastAsia="zh-CN"/>
              </w:rPr>
            </w:pPr>
            <w:r w:rsidRPr="00446191">
              <w:rPr>
                <w:lang w:eastAsia="zh-CN"/>
              </w:rPr>
              <w:lastRenderedPageBreak/>
              <w:t>RA to the same cell, e.g., reconfiguration of serving cell common parameters.</w:t>
            </w:r>
          </w:p>
          <w:p w:rsidR="00446191" w:rsidRPr="00446191" w:rsidRDefault="00446191" w:rsidP="00446191">
            <w:pPr>
              <w:pStyle w:val="CRCoverPage"/>
              <w:spacing w:after="0"/>
              <w:rPr>
                <w:lang w:eastAsia="zh-CN"/>
              </w:rPr>
            </w:pPr>
            <w:r w:rsidRPr="00446191">
              <w:rPr>
                <w:lang w:eastAsia="zh-CN"/>
              </w:rPr>
              <w:t xml:space="preserve">For case 1), operations include NR MAC reset and NR RLC re-establishment. For the NR PDCP entity, for AM DRB data recovery is performed and for SRB SDU discard is performed optionally. Therefore, the operation of PDCP SDU discard should </w:t>
            </w:r>
            <w:r>
              <w:rPr>
                <w:rFonts w:hint="eastAsia"/>
                <w:lang w:eastAsia="zh-CN"/>
              </w:rPr>
              <w:t xml:space="preserve">be </w:t>
            </w:r>
            <w:r w:rsidRPr="00446191">
              <w:rPr>
                <w:lang w:eastAsia="zh-CN"/>
              </w:rPr>
              <w:t>added to the second type.</w:t>
            </w:r>
          </w:p>
          <w:p w:rsidR="00446191" w:rsidRPr="00446191" w:rsidRDefault="00446191" w:rsidP="00446191">
            <w:pPr>
              <w:pStyle w:val="CRCoverPage"/>
              <w:spacing w:after="0"/>
              <w:rPr>
                <w:lang w:eastAsia="zh-CN"/>
              </w:rPr>
            </w:pPr>
          </w:p>
          <w:p w:rsidR="002200B8" w:rsidRPr="00446191" w:rsidRDefault="002200B8" w:rsidP="002200B8">
            <w:pPr>
              <w:pStyle w:val="CRCoverPage"/>
              <w:spacing w:after="0"/>
              <w:rPr>
                <w:lang w:eastAsia="zh-CN"/>
              </w:rPr>
            </w:pPr>
            <w:r w:rsidRPr="00446191">
              <w:rPr>
                <w:lang w:eastAsia="zh-CN"/>
              </w:rPr>
              <w:t xml:space="preserve">For case 2), operations include NR MAC reset only but RLC re-establishment is not necessary.  And for AM DRB, data recovery </w:t>
            </w:r>
            <w:r>
              <w:rPr>
                <w:rFonts w:hint="eastAsia"/>
                <w:lang w:eastAsia="zh-CN"/>
              </w:rPr>
              <w:t>is also unnecessary as for RLC AM, data can be recovered by RLC ARQ.</w:t>
            </w:r>
            <w:r>
              <w:rPr>
                <w:lang w:eastAsia="zh-CN"/>
              </w:rPr>
              <w:t xml:space="preserve"> </w:t>
            </w:r>
            <w:r>
              <w:rPr>
                <w:rFonts w:hint="eastAsia"/>
                <w:lang w:eastAsia="zh-CN"/>
              </w:rPr>
              <w:t>F</w:t>
            </w:r>
            <w:r w:rsidRPr="00446191">
              <w:rPr>
                <w:lang w:eastAsia="zh-CN"/>
              </w:rPr>
              <w:t>or SRB, SDU discard is not necessary</w:t>
            </w:r>
            <w:r>
              <w:rPr>
                <w:rFonts w:hint="eastAsia"/>
                <w:lang w:eastAsia="zh-CN"/>
              </w:rPr>
              <w:t xml:space="preserve"> as the serving cell does not change</w:t>
            </w:r>
            <w:r w:rsidRPr="00446191">
              <w:rPr>
                <w:lang w:eastAsia="zh-CN"/>
              </w:rPr>
              <w:t>. Therefore, RLC re-establishment</w:t>
            </w:r>
            <w:r>
              <w:rPr>
                <w:rFonts w:hint="eastAsia"/>
                <w:lang w:eastAsia="zh-CN"/>
              </w:rPr>
              <w:t xml:space="preserve"> and data recovery</w:t>
            </w:r>
            <w:r w:rsidRPr="00446191">
              <w:rPr>
                <w:lang w:eastAsia="zh-CN"/>
              </w:rPr>
              <w:t xml:space="preserve"> should also be optional operation</w:t>
            </w:r>
            <w:r>
              <w:rPr>
                <w:rFonts w:hint="eastAsia"/>
                <w:lang w:eastAsia="zh-CN"/>
              </w:rPr>
              <w:t>s</w:t>
            </w:r>
            <w:r w:rsidRPr="00446191">
              <w:rPr>
                <w:lang w:eastAsia="zh-CN"/>
              </w:rPr>
              <w:t xml:space="preserve"> in the second type.</w:t>
            </w:r>
          </w:p>
          <w:p w:rsidR="0049131D" w:rsidRPr="002200B8" w:rsidRDefault="0049131D" w:rsidP="00286C29">
            <w:pPr>
              <w:pStyle w:val="CRCoverPage"/>
              <w:spacing w:after="0"/>
              <w:rPr>
                <w:noProof/>
                <w:lang w:eastAsia="zh-CN"/>
              </w:rPr>
            </w:pPr>
          </w:p>
        </w:tc>
      </w:tr>
      <w:tr w:rsidR="00D5315B" w:rsidTr="00D5315B">
        <w:tc>
          <w:tcPr>
            <w:tcW w:w="2694" w:type="dxa"/>
            <w:gridSpan w:val="2"/>
            <w:tcBorders>
              <w:left w:val="single" w:sz="4" w:space="0" w:color="auto"/>
            </w:tcBorders>
          </w:tcPr>
          <w:p w:rsidR="00D5315B" w:rsidRDefault="00D5315B" w:rsidP="00D5315B">
            <w:pPr>
              <w:pStyle w:val="CRCoverPage"/>
              <w:spacing w:after="0"/>
              <w:rPr>
                <w:b/>
                <w:i/>
                <w:noProof/>
                <w:sz w:val="8"/>
                <w:szCs w:val="8"/>
              </w:rPr>
            </w:pPr>
          </w:p>
        </w:tc>
        <w:tc>
          <w:tcPr>
            <w:tcW w:w="6946" w:type="dxa"/>
            <w:gridSpan w:val="9"/>
            <w:tcBorders>
              <w:right w:val="single" w:sz="4" w:space="0" w:color="auto"/>
            </w:tcBorders>
          </w:tcPr>
          <w:p w:rsidR="00D5315B" w:rsidRDefault="00D5315B" w:rsidP="00D5315B">
            <w:pPr>
              <w:pStyle w:val="CRCoverPage"/>
              <w:spacing w:after="0"/>
              <w:rPr>
                <w:noProof/>
                <w:sz w:val="8"/>
                <w:szCs w:val="8"/>
              </w:rPr>
            </w:pPr>
          </w:p>
        </w:tc>
      </w:tr>
      <w:tr w:rsidR="00D5315B" w:rsidTr="00D5315B">
        <w:tc>
          <w:tcPr>
            <w:tcW w:w="2694" w:type="dxa"/>
            <w:gridSpan w:val="2"/>
            <w:tcBorders>
              <w:left w:val="single" w:sz="4" w:space="0" w:color="auto"/>
            </w:tcBorders>
          </w:tcPr>
          <w:p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40F3" w:rsidRDefault="00446191" w:rsidP="00446191">
            <w:pPr>
              <w:pStyle w:val="CRCoverPage"/>
              <w:numPr>
                <w:ilvl w:val="0"/>
                <w:numId w:val="17"/>
              </w:numPr>
              <w:spacing w:after="0"/>
              <w:rPr>
                <w:noProof/>
                <w:lang w:eastAsia="zh-CN"/>
              </w:rPr>
            </w:pPr>
            <w:r>
              <w:rPr>
                <w:rFonts w:hint="eastAsia"/>
                <w:noProof/>
                <w:lang w:eastAsia="zh-CN"/>
              </w:rPr>
              <w:t xml:space="preserve">Change </w:t>
            </w:r>
            <w:r>
              <w:rPr>
                <w:noProof/>
                <w:lang w:eastAsia="zh-CN"/>
              </w:rPr>
              <w:t>“</w:t>
            </w:r>
            <w:r>
              <w:rPr>
                <w:rFonts w:hint="eastAsia"/>
                <w:noProof/>
                <w:lang w:eastAsia="zh-CN"/>
              </w:rPr>
              <w:t>SCG security</w:t>
            </w:r>
            <w:r>
              <w:rPr>
                <w:noProof/>
                <w:lang w:eastAsia="zh-CN"/>
              </w:rPr>
              <w:t>”</w:t>
            </w:r>
            <w:r>
              <w:rPr>
                <w:rFonts w:hint="eastAsia"/>
                <w:noProof/>
                <w:lang w:eastAsia="zh-CN"/>
              </w:rPr>
              <w:t xml:space="preserve"> to </w:t>
            </w:r>
            <w:r>
              <w:rPr>
                <w:noProof/>
                <w:lang w:eastAsia="zh-CN"/>
              </w:rPr>
              <w:t>“</w:t>
            </w:r>
            <w:r>
              <w:rPr>
                <w:rFonts w:hint="eastAsia"/>
                <w:noProof/>
                <w:lang w:eastAsia="zh-CN"/>
              </w:rPr>
              <w:t>SN security</w:t>
            </w:r>
            <w:r>
              <w:rPr>
                <w:noProof/>
                <w:lang w:eastAsia="zh-CN"/>
              </w:rPr>
              <w:t>”</w:t>
            </w:r>
            <w:r>
              <w:rPr>
                <w:rFonts w:hint="eastAsia"/>
                <w:noProof/>
                <w:lang w:eastAsia="zh-CN"/>
              </w:rPr>
              <w:t>;</w:t>
            </w:r>
          </w:p>
          <w:p w:rsidR="00446191" w:rsidRDefault="00446191" w:rsidP="00446191">
            <w:pPr>
              <w:pStyle w:val="CRCoverPage"/>
              <w:numPr>
                <w:ilvl w:val="0"/>
                <w:numId w:val="17"/>
              </w:numPr>
              <w:spacing w:after="0"/>
              <w:rPr>
                <w:noProof/>
                <w:lang w:eastAsia="zh-CN"/>
              </w:rPr>
            </w:pPr>
            <w:r>
              <w:rPr>
                <w:rFonts w:hint="eastAsia"/>
                <w:noProof/>
                <w:lang w:eastAsia="zh-CN"/>
              </w:rPr>
              <w:t xml:space="preserve">In the first type of </w:t>
            </w:r>
            <w:r>
              <w:t>NR SCG reconfiguration</w:t>
            </w:r>
            <w:r>
              <w:rPr>
                <w:rFonts w:hint="eastAsia"/>
                <w:lang w:eastAsia="zh-CN"/>
              </w:rPr>
              <w:t>,</w:t>
            </w:r>
            <w:r>
              <w:rPr>
                <w:rFonts w:hint="eastAsia"/>
                <w:noProof/>
                <w:lang w:eastAsia="zh-CN"/>
              </w:rPr>
              <w:t xml:space="preserve"> make the operation of refresh of NR SN security optional;</w:t>
            </w:r>
          </w:p>
          <w:p w:rsidR="00446191" w:rsidRDefault="00446191" w:rsidP="00446191">
            <w:pPr>
              <w:pStyle w:val="CRCoverPage"/>
              <w:numPr>
                <w:ilvl w:val="0"/>
                <w:numId w:val="17"/>
              </w:numPr>
              <w:spacing w:after="0"/>
              <w:rPr>
                <w:noProof/>
                <w:lang w:eastAsia="zh-CN"/>
              </w:rPr>
            </w:pPr>
            <w:r>
              <w:rPr>
                <w:rFonts w:hint="eastAsia"/>
                <w:noProof/>
                <w:lang w:eastAsia="zh-CN"/>
              </w:rPr>
              <w:t xml:space="preserve">In the second type of </w:t>
            </w:r>
            <w:r>
              <w:t>NR SCG reconfiguration</w:t>
            </w:r>
            <w:r>
              <w:rPr>
                <w:rFonts w:hint="eastAsia"/>
                <w:lang w:eastAsia="zh-CN"/>
              </w:rPr>
              <w:t>, make the operation of NR RLC re-establishment optional;</w:t>
            </w:r>
          </w:p>
          <w:p w:rsidR="00446191" w:rsidRDefault="00446191" w:rsidP="00446191">
            <w:pPr>
              <w:pStyle w:val="CRCoverPage"/>
              <w:numPr>
                <w:ilvl w:val="0"/>
                <w:numId w:val="17"/>
              </w:numPr>
              <w:spacing w:after="0"/>
              <w:rPr>
                <w:noProof/>
                <w:lang w:eastAsia="zh-CN"/>
              </w:rPr>
            </w:pPr>
            <w:r>
              <w:rPr>
                <w:rFonts w:hint="eastAsia"/>
                <w:noProof/>
                <w:lang w:eastAsia="zh-CN"/>
              </w:rPr>
              <w:t xml:space="preserve">In the second type of </w:t>
            </w:r>
            <w:r>
              <w:t>NR SCG reconfiguration</w:t>
            </w:r>
            <w:r>
              <w:rPr>
                <w:rFonts w:hint="eastAsia"/>
                <w:lang w:eastAsia="zh-CN"/>
              </w:rPr>
              <w:t>, a</w:t>
            </w:r>
            <w:r>
              <w:rPr>
                <w:rFonts w:hint="eastAsia"/>
                <w:noProof/>
                <w:lang w:eastAsia="zh-CN"/>
              </w:rPr>
              <w:t xml:space="preserve">dd </w:t>
            </w:r>
            <w:r>
              <w:rPr>
                <w:noProof/>
                <w:lang w:eastAsia="zh-CN"/>
              </w:rPr>
              <w:t>“</w:t>
            </w:r>
            <w:r>
              <w:t>optionally PDCP SDU discard (for SRB)</w:t>
            </w:r>
            <w:r>
              <w:rPr>
                <w:noProof/>
                <w:lang w:eastAsia="zh-CN"/>
              </w:rPr>
              <w:t>”</w:t>
            </w:r>
          </w:p>
          <w:p w:rsidR="006B47CC" w:rsidRDefault="006B47CC" w:rsidP="00FA3CC2">
            <w:pPr>
              <w:pStyle w:val="CRCoverPage"/>
              <w:spacing w:after="0"/>
              <w:rPr>
                <w:noProof/>
              </w:rPr>
            </w:pPr>
          </w:p>
          <w:p w:rsidR="00446191" w:rsidRPr="00F31CE7" w:rsidRDefault="00446191" w:rsidP="00446191">
            <w:pPr>
              <w:rPr>
                <w:b/>
                <w:lang w:eastAsia="zh-CN"/>
              </w:rPr>
            </w:pPr>
            <w:r w:rsidRPr="00F31CE7">
              <w:rPr>
                <w:b/>
                <w:lang w:eastAsia="zh-CN"/>
              </w:rPr>
              <w:t>Impact analysis</w:t>
            </w:r>
          </w:p>
          <w:p w:rsidR="00446191" w:rsidRPr="00F31CE7" w:rsidRDefault="00446191" w:rsidP="00446191">
            <w:pPr>
              <w:rPr>
                <w:u w:val="single"/>
                <w:lang w:eastAsia="zh-CN"/>
              </w:rPr>
            </w:pPr>
            <w:r w:rsidRPr="00F31CE7">
              <w:rPr>
                <w:u w:val="single"/>
                <w:lang w:eastAsia="zh-CN"/>
              </w:rPr>
              <w:t>Impacted functionality:</w:t>
            </w:r>
          </w:p>
          <w:p w:rsidR="00446191" w:rsidRPr="00F31CE7" w:rsidRDefault="00446191" w:rsidP="00446191">
            <w:pPr>
              <w:rPr>
                <w:lang w:eastAsia="zh-CN"/>
              </w:rPr>
            </w:pPr>
            <w:r>
              <w:rPr>
                <w:rFonts w:hint="eastAsia"/>
                <w:lang w:eastAsia="zh-CN"/>
              </w:rPr>
              <w:t>Bear type change</w:t>
            </w:r>
          </w:p>
          <w:p w:rsidR="00446191" w:rsidRPr="00F31CE7" w:rsidRDefault="00446191" w:rsidP="00446191">
            <w:pPr>
              <w:rPr>
                <w:u w:val="single"/>
                <w:lang w:eastAsia="zh-CN"/>
              </w:rPr>
            </w:pPr>
            <w:r w:rsidRPr="00F31CE7">
              <w:rPr>
                <w:u w:val="single"/>
                <w:lang w:eastAsia="zh-CN"/>
              </w:rPr>
              <w:t>Inter-operability:</w:t>
            </w:r>
          </w:p>
          <w:p w:rsidR="00446191" w:rsidRPr="00F31CE7" w:rsidRDefault="00446191" w:rsidP="00446191">
            <w:pPr>
              <w:rPr>
                <w:lang w:eastAsia="zh-CN"/>
              </w:rPr>
            </w:pPr>
            <w:r w:rsidRPr="00F31CE7">
              <w:rPr>
                <w:lang w:eastAsia="zh-CN"/>
              </w:rPr>
              <w:t>1.</w:t>
            </w:r>
            <w:r w:rsidRPr="00F31CE7">
              <w:rPr>
                <w:lang w:eastAsia="zh-CN"/>
              </w:rPr>
              <w:tab/>
              <w:t>If the UE is implemented according to this CR but the network is not, there is</w:t>
            </w:r>
            <w:r>
              <w:rPr>
                <w:lang w:eastAsia="zh-CN"/>
              </w:rPr>
              <w:t xml:space="preserve"> no</w:t>
            </w:r>
            <w:r w:rsidRPr="00F31CE7">
              <w:rPr>
                <w:lang w:eastAsia="zh-CN"/>
              </w:rPr>
              <w:t xml:space="preserve"> backward compatibility issue; </w:t>
            </w:r>
          </w:p>
          <w:p w:rsidR="00FA3CC2" w:rsidRDefault="00446191" w:rsidP="00446191">
            <w:pPr>
              <w:pStyle w:val="CRCoverPage"/>
              <w:spacing w:after="0"/>
              <w:rPr>
                <w:rFonts w:ascii="Times New Roman" w:hAnsi="Times New Roman"/>
                <w:lang w:eastAsia="zh-CN"/>
              </w:rPr>
            </w:pPr>
            <w:r w:rsidRPr="00F31CE7">
              <w:rPr>
                <w:rFonts w:ascii="Times New Roman" w:hAnsi="Times New Roman"/>
                <w:lang w:eastAsia="zh-CN"/>
              </w:rPr>
              <w:t>2.</w:t>
            </w:r>
            <w:r w:rsidRPr="00F31CE7">
              <w:rPr>
                <w:rFonts w:ascii="Times New Roman" w:hAnsi="Times New Roman"/>
                <w:lang w:eastAsia="zh-CN"/>
              </w:rPr>
              <w:tab/>
              <w:t xml:space="preserve">If the network is implemented according to this CR but the UE is not, there is </w:t>
            </w:r>
            <w:r>
              <w:rPr>
                <w:rFonts w:ascii="Times New Roman" w:hAnsi="Times New Roman"/>
                <w:lang w:eastAsia="zh-CN"/>
              </w:rPr>
              <w:t>no</w:t>
            </w:r>
            <w:r w:rsidRPr="00F31CE7">
              <w:rPr>
                <w:rFonts w:ascii="Times New Roman" w:hAnsi="Times New Roman"/>
                <w:lang w:eastAsia="zh-CN"/>
              </w:rPr>
              <w:t xml:space="preserve"> possible backward compatibility issue.</w:t>
            </w:r>
          </w:p>
          <w:p w:rsidR="00446191" w:rsidRDefault="00446191" w:rsidP="00446191">
            <w:pPr>
              <w:pStyle w:val="CRCoverPage"/>
              <w:spacing w:after="0"/>
              <w:rPr>
                <w:noProof/>
              </w:rPr>
            </w:pPr>
          </w:p>
        </w:tc>
      </w:tr>
      <w:tr w:rsidR="00D5315B" w:rsidTr="00D5315B">
        <w:tc>
          <w:tcPr>
            <w:tcW w:w="2694" w:type="dxa"/>
            <w:gridSpan w:val="2"/>
            <w:tcBorders>
              <w:left w:val="single" w:sz="4" w:space="0" w:color="auto"/>
            </w:tcBorders>
          </w:tcPr>
          <w:p w:rsidR="00D5315B" w:rsidRDefault="00D5315B" w:rsidP="00D5315B">
            <w:pPr>
              <w:pStyle w:val="CRCoverPage"/>
              <w:spacing w:after="0"/>
              <w:rPr>
                <w:b/>
                <w:i/>
                <w:noProof/>
                <w:sz w:val="8"/>
                <w:szCs w:val="8"/>
              </w:rPr>
            </w:pPr>
          </w:p>
        </w:tc>
        <w:tc>
          <w:tcPr>
            <w:tcW w:w="6946" w:type="dxa"/>
            <w:gridSpan w:val="9"/>
            <w:tcBorders>
              <w:right w:val="single" w:sz="4" w:space="0" w:color="auto"/>
            </w:tcBorders>
          </w:tcPr>
          <w:p w:rsidR="00D5315B" w:rsidRDefault="00D5315B" w:rsidP="00D5315B">
            <w:pPr>
              <w:pStyle w:val="CRCoverPage"/>
              <w:spacing w:after="0"/>
              <w:rPr>
                <w:noProof/>
                <w:sz w:val="8"/>
                <w:szCs w:val="8"/>
              </w:rPr>
            </w:pPr>
          </w:p>
        </w:tc>
      </w:tr>
      <w:tr w:rsidR="00D5315B" w:rsidTr="00D5315B">
        <w:tc>
          <w:tcPr>
            <w:tcW w:w="2694" w:type="dxa"/>
            <w:gridSpan w:val="2"/>
            <w:tcBorders>
              <w:left w:val="single" w:sz="4" w:space="0" w:color="auto"/>
              <w:bottom w:val="single" w:sz="4" w:space="0" w:color="auto"/>
            </w:tcBorders>
          </w:tcPr>
          <w:p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5315B" w:rsidRDefault="00446191" w:rsidP="00446191">
            <w:pPr>
              <w:pStyle w:val="CRCoverPage"/>
              <w:spacing w:after="0"/>
              <w:rPr>
                <w:noProof/>
              </w:rPr>
            </w:pPr>
            <w:r>
              <w:rPr>
                <w:rFonts w:hint="eastAsia"/>
                <w:noProof/>
                <w:lang w:eastAsia="zh-CN"/>
              </w:rPr>
              <w:t>The description does not align with stage-3 procedures</w:t>
            </w:r>
            <w:r w:rsidR="0051482D">
              <w:rPr>
                <w:noProof/>
              </w:rPr>
              <w:t>.</w:t>
            </w:r>
          </w:p>
        </w:tc>
      </w:tr>
      <w:tr w:rsidR="00D5315B" w:rsidTr="00D5315B">
        <w:tc>
          <w:tcPr>
            <w:tcW w:w="2694" w:type="dxa"/>
            <w:gridSpan w:val="2"/>
          </w:tcPr>
          <w:p w:rsidR="00D5315B" w:rsidRDefault="00D5315B" w:rsidP="00D5315B">
            <w:pPr>
              <w:pStyle w:val="CRCoverPage"/>
              <w:spacing w:after="0"/>
              <w:rPr>
                <w:b/>
                <w:i/>
                <w:noProof/>
                <w:sz w:val="8"/>
                <w:szCs w:val="8"/>
              </w:rPr>
            </w:pPr>
          </w:p>
        </w:tc>
        <w:tc>
          <w:tcPr>
            <w:tcW w:w="6946" w:type="dxa"/>
            <w:gridSpan w:val="9"/>
          </w:tcPr>
          <w:p w:rsidR="00D5315B" w:rsidRPr="00446191" w:rsidRDefault="00D5315B" w:rsidP="00D5315B">
            <w:pPr>
              <w:pStyle w:val="CRCoverPage"/>
              <w:spacing w:after="0"/>
              <w:rPr>
                <w:noProof/>
                <w:sz w:val="8"/>
                <w:szCs w:val="8"/>
              </w:rPr>
            </w:pPr>
          </w:p>
        </w:tc>
      </w:tr>
      <w:tr w:rsidR="00D5315B" w:rsidTr="00D5315B">
        <w:tc>
          <w:tcPr>
            <w:tcW w:w="2694" w:type="dxa"/>
            <w:gridSpan w:val="2"/>
            <w:tcBorders>
              <w:top w:val="single" w:sz="4" w:space="0" w:color="auto"/>
              <w:left w:val="single" w:sz="4" w:space="0" w:color="auto"/>
            </w:tcBorders>
          </w:tcPr>
          <w:p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5315B" w:rsidRDefault="00D80126" w:rsidP="00446191">
            <w:pPr>
              <w:pStyle w:val="CRCoverPage"/>
              <w:spacing w:after="0"/>
              <w:rPr>
                <w:noProof/>
              </w:rPr>
            </w:pPr>
            <w:r>
              <w:rPr>
                <w:noProof/>
              </w:rPr>
              <w:t>5.3.1.1</w:t>
            </w:r>
          </w:p>
        </w:tc>
      </w:tr>
      <w:tr w:rsidR="00D5315B" w:rsidTr="00D5315B">
        <w:tc>
          <w:tcPr>
            <w:tcW w:w="2694" w:type="dxa"/>
            <w:gridSpan w:val="2"/>
            <w:tcBorders>
              <w:left w:val="single" w:sz="4" w:space="0" w:color="auto"/>
            </w:tcBorders>
          </w:tcPr>
          <w:p w:rsidR="00D5315B" w:rsidRDefault="00D5315B" w:rsidP="00D5315B">
            <w:pPr>
              <w:pStyle w:val="CRCoverPage"/>
              <w:spacing w:after="0"/>
              <w:rPr>
                <w:b/>
                <w:i/>
                <w:noProof/>
                <w:sz w:val="8"/>
                <w:szCs w:val="8"/>
              </w:rPr>
            </w:pPr>
          </w:p>
        </w:tc>
        <w:tc>
          <w:tcPr>
            <w:tcW w:w="6946" w:type="dxa"/>
            <w:gridSpan w:val="9"/>
            <w:tcBorders>
              <w:right w:val="single" w:sz="4" w:space="0" w:color="auto"/>
            </w:tcBorders>
          </w:tcPr>
          <w:p w:rsidR="00D5315B" w:rsidRDefault="00D5315B" w:rsidP="00D5315B">
            <w:pPr>
              <w:pStyle w:val="CRCoverPage"/>
              <w:spacing w:after="0"/>
              <w:rPr>
                <w:noProof/>
                <w:sz w:val="8"/>
                <w:szCs w:val="8"/>
              </w:rPr>
            </w:pPr>
          </w:p>
        </w:tc>
      </w:tr>
      <w:tr w:rsidR="00D5315B" w:rsidTr="00D5315B">
        <w:tc>
          <w:tcPr>
            <w:tcW w:w="2694" w:type="dxa"/>
            <w:gridSpan w:val="2"/>
            <w:tcBorders>
              <w:left w:val="single" w:sz="4" w:space="0" w:color="auto"/>
            </w:tcBorders>
          </w:tcPr>
          <w:p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315B" w:rsidRDefault="00D5315B" w:rsidP="00D5315B">
            <w:pPr>
              <w:pStyle w:val="CRCoverPage"/>
              <w:spacing w:after="0"/>
              <w:jc w:val="center"/>
              <w:rPr>
                <w:b/>
                <w:caps/>
                <w:noProof/>
              </w:rPr>
            </w:pPr>
            <w:r>
              <w:rPr>
                <w:b/>
                <w:caps/>
                <w:noProof/>
              </w:rPr>
              <w:t>N</w:t>
            </w:r>
          </w:p>
        </w:tc>
        <w:tc>
          <w:tcPr>
            <w:tcW w:w="2977" w:type="dxa"/>
            <w:gridSpan w:val="4"/>
          </w:tcPr>
          <w:p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5315B" w:rsidRDefault="00D5315B" w:rsidP="00D5315B">
            <w:pPr>
              <w:pStyle w:val="CRCoverPage"/>
              <w:spacing w:after="0"/>
              <w:ind w:left="99"/>
              <w:rPr>
                <w:noProof/>
              </w:rPr>
            </w:pPr>
          </w:p>
        </w:tc>
      </w:tr>
      <w:tr w:rsidR="00D5315B" w:rsidTr="00D5315B">
        <w:tc>
          <w:tcPr>
            <w:tcW w:w="2694" w:type="dxa"/>
            <w:gridSpan w:val="2"/>
            <w:tcBorders>
              <w:left w:val="single" w:sz="4" w:space="0" w:color="auto"/>
            </w:tcBorders>
          </w:tcPr>
          <w:p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315B" w:rsidRDefault="00B452DC" w:rsidP="00D5315B">
            <w:pPr>
              <w:pStyle w:val="CRCoverPage"/>
              <w:spacing w:after="0"/>
              <w:jc w:val="center"/>
              <w:rPr>
                <w:b/>
                <w:caps/>
                <w:noProof/>
              </w:rPr>
            </w:pPr>
            <w:r>
              <w:rPr>
                <w:b/>
                <w:caps/>
                <w:noProof/>
              </w:rPr>
              <w:t>X</w:t>
            </w:r>
          </w:p>
        </w:tc>
        <w:tc>
          <w:tcPr>
            <w:tcW w:w="2977" w:type="dxa"/>
            <w:gridSpan w:val="4"/>
          </w:tcPr>
          <w:p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rsidTr="00D5315B">
        <w:tc>
          <w:tcPr>
            <w:tcW w:w="2694" w:type="dxa"/>
            <w:gridSpan w:val="2"/>
            <w:tcBorders>
              <w:left w:val="single" w:sz="4" w:space="0" w:color="auto"/>
            </w:tcBorders>
          </w:tcPr>
          <w:p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315B" w:rsidRDefault="00D5315B" w:rsidP="00D5315B">
            <w:pPr>
              <w:pStyle w:val="CRCoverPage"/>
              <w:spacing w:after="0"/>
              <w:jc w:val="center"/>
              <w:rPr>
                <w:b/>
                <w:caps/>
                <w:noProof/>
              </w:rPr>
            </w:pPr>
            <w:r>
              <w:rPr>
                <w:b/>
                <w:caps/>
                <w:noProof/>
              </w:rPr>
              <w:t>X</w:t>
            </w:r>
          </w:p>
        </w:tc>
        <w:tc>
          <w:tcPr>
            <w:tcW w:w="2977" w:type="dxa"/>
            <w:gridSpan w:val="4"/>
          </w:tcPr>
          <w:p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5315B" w:rsidRDefault="00D5315B" w:rsidP="00D5315B">
            <w:pPr>
              <w:pStyle w:val="CRCoverPage"/>
              <w:spacing w:after="0"/>
              <w:ind w:left="99"/>
              <w:rPr>
                <w:noProof/>
              </w:rPr>
            </w:pPr>
            <w:r>
              <w:rPr>
                <w:noProof/>
              </w:rPr>
              <w:t xml:space="preserve">TS/TR ... CR ... </w:t>
            </w:r>
          </w:p>
        </w:tc>
      </w:tr>
      <w:tr w:rsidR="00D5315B" w:rsidTr="00D5315B">
        <w:tc>
          <w:tcPr>
            <w:tcW w:w="2694" w:type="dxa"/>
            <w:gridSpan w:val="2"/>
            <w:tcBorders>
              <w:left w:val="single" w:sz="4" w:space="0" w:color="auto"/>
            </w:tcBorders>
          </w:tcPr>
          <w:p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315B" w:rsidRDefault="00D5315B" w:rsidP="00D5315B">
            <w:pPr>
              <w:pStyle w:val="CRCoverPage"/>
              <w:spacing w:after="0"/>
              <w:jc w:val="center"/>
              <w:rPr>
                <w:b/>
                <w:caps/>
                <w:noProof/>
              </w:rPr>
            </w:pPr>
            <w:r>
              <w:rPr>
                <w:b/>
                <w:caps/>
                <w:noProof/>
              </w:rPr>
              <w:t>X</w:t>
            </w:r>
          </w:p>
        </w:tc>
        <w:tc>
          <w:tcPr>
            <w:tcW w:w="2977" w:type="dxa"/>
            <w:gridSpan w:val="4"/>
          </w:tcPr>
          <w:p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5315B" w:rsidRDefault="00D5315B" w:rsidP="00D5315B">
            <w:pPr>
              <w:pStyle w:val="CRCoverPage"/>
              <w:spacing w:after="0"/>
              <w:ind w:left="99"/>
              <w:rPr>
                <w:noProof/>
              </w:rPr>
            </w:pPr>
            <w:r>
              <w:rPr>
                <w:noProof/>
              </w:rPr>
              <w:t xml:space="preserve">TS/TR ... CR ... </w:t>
            </w:r>
          </w:p>
        </w:tc>
      </w:tr>
      <w:tr w:rsidR="00D5315B" w:rsidTr="00D5315B">
        <w:tc>
          <w:tcPr>
            <w:tcW w:w="2694" w:type="dxa"/>
            <w:gridSpan w:val="2"/>
            <w:tcBorders>
              <w:left w:val="single" w:sz="4" w:space="0" w:color="auto"/>
            </w:tcBorders>
          </w:tcPr>
          <w:p w:rsidR="00D5315B" w:rsidRDefault="00D5315B" w:rsidP="00D5315B">
            <w:pPr>
              <w:pStyle w:val="CRCoverPage"/>
              <w:spacing w:after="0"/>
              <w:rPr>
                <w:b/>
                <w:i/>
                <w:noProof/>
              </w:rPr>
            </w:pPr>
          </w:p>
        </w:tc>
        <w:tc>
          <w:tcPr>
            <w:tcW w:w="6946" w:type="dxa"/>
            <w:gridSpan w:val="9"/>
            <w:tcBorders>
              <w:right w:val="single" w:sz="4" w:space="0" w:color="auto"/>
            </w:tcBorders>
          </w:tcPr>
          <w:p w:rsidR="00D5315B" w:rsidRDefault="00D5315B" w:rsidP="00D5315B">
            <w:pPr>
              <w:pStyle w:val="CRCoverPage"/>
              <w:spacing w:after="0"/>
              <w:rPr>
                <w:noProof/>
              </w:rPr>
            </w:pPr>
          </w:p>
        </w:tc>
      </w:tr>
      <w:tr w:rsidR="00D5315B" w:rsidTr="00D5315B">
        <w:tc>
          <w:tcPr>
            <w:tcW w:w="2694" w:type="dxa"/>
            <w:gridSpan w:val="2"/>
            <w:tcBorders>
              <w:left w:val="single" w:sz="4" w:space="0" w:color="auto"/>
              <w:bottom w:val="single" w:sz="4" w:space="0" w:color="auto"/>
            </w:tcBorders>
          </w:tcPr>
          <w:p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5315B" w:rsidRDefault="00D81846" w:rsidP="00D5315B">
            <w:pPr>
              <w:pStyle w:val="CRCoverPage"/>
              <w:spacing w:after="0"/>
              <w:ind w:left="100"/>
              <w:rPr>
                <w:noProof/>
                <w:lang w:eastAsia="zh-CN"/>
              </w:rPr>
            </w:pPr>
            <w:r w:rsidRPr="00D81846">
              <w:rPr>
                <w:rFonts w:hint="eastAsia"/>
                <w:noProof/>
                <w:highlight w:val="green"/>
                <w:lang w:eastAsia="zh-CN"/>
              </w:rPr>
              <w:t>The CR applies to NSA.</w:t>
            </w: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F0E02" w:rsidRDefault="004F0E02" w:rsidP="004F0E02">
      <w:pPr>
        <w:spacing w:after="0"/>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tblPr>
      <w:tblGrid>
        <w:gridCol w:w="9875"/>
      </w:tblGrid>
      <w:tr w:rsidR="004F0E02" w:rsidRPr="0009684F" w:rsidTr="003832C8">
        <w:tc>
          <w:tcPr>
            <w:tcW w:w="9875" w:type="dxa"/>
            <w:shd w:val="clear" w:color="auto" w:fill="FDE9D9"/>
          </w:tcPr>
          <w:p w:rsidR="004F0E02" w:rsidRPr="0009684F" w:rsidRDefault="00D61703" w:rsidP="003832C8">
            <w:pPr>
              <w:jc w:val="center"/>
            </w:pPr>
            <w:bookmarkStart w:id="2" w:name="_Hlk490063400"/>
            <w:r>
              <w:rPr>
                <w:rFonts w:ascii="Arial" w:hAnsi="Arial" w:cs="Arial"/>
                <w:sz w:val="24"/>
                <w:lang w:eastAsia="ja-JP"/>
              </w:rPr>
              <w:t>Start of</w:t>
            </w:r>
            <w:r w:rsidR="004F0E02" w:rsidRPr="0009684F">
              <w:rPr>
                <w:rFonts w:ascii="Arial" w:hAnsi="Arial" w:cs="Arial"/>
                <w:sz w:val="24"/>
                <w:lang w:eastAsia="ja-JP"/>
              </w:rPr>
              <w:t xml:space="preserve"> change</w:t>
            </w:r>
          </w:p>
        </w:tc>
      </w:tr>
    </w:tbl>
    <w:bookmarkEnd w:id="2"/>
    <w:p w:rsidR="00F536F3" w:rsidRPr="00941393" w:rsidRDefault="00F536F3" w:rsidP="00F536F3">
      <w:pPr>
        <w:pStyle w:val="4"/>
      </w:pPr>
      <w:r w:rsidRPr="00941393">
        <w:t>5.3.1.1</w:t>
      </w:r>
      <w:r w:rsidRPr="00941393">
        <w:tab/>
        <w:t>RRC connection control</w:t>
      </w:r>
    </w:p>
    <w:p w:rsidR="00F536F3" w:rsidRPr="00CC7909" w:rsidRDefault="00F536F3" w:rsidP="00F536F3">
      <w:r w:rsidRPr="00CC7909">
        <w:t xml:space="preserve">Change to NR PDCP or vice versa, for both SRBs and DRBs, can be performed using an </w:t>
      </w:r>
      <w:proofErr w:type="spellStart"/>
      <w:r w:rsidRPr="00CC7909">
        <w:rPr>
          <w:i/>
        </w:rPr>
        <w:t>RRCConnectionReconfiguration</w:t>
      </w:r>
      <w:proofErr w:type="spellEnd"/>
      <w:r w:rsidRPr="00CC7909">
        <w:t xml:space="preserve"> message including the </w:t>
      </w:r>
      <w:proofErr w:type="spellStart"/>
      <w:r w:rsidRPr="00CC7909">
        <w:rPr>
          <w:i/>
        </w:rPr>
        <w:t>mobilityControlInfo</w:t>
      </w:r>
      <w:proofErr w:type="spellEnd"/>
      <w:r w:rsidRPr="00CC7909">
        <w:t xml:space="preserve"> (handover) by release and addition of the concerned RB (for DRBs) or of the concerned PDCP entity (for SRBs). The same </w:t>
      </w:r>
      <w:proofErr w:type="spellStart"/>
      <w:r w:rsidRPr="00CC7909">
        <w:rPr>
          <w:i/>
        </w:rPr>
        <w:t>RRCConnectionReconfiguration</w:t>
      </w:r>
      <w:proofErr w:type="spellEnd"/>
      <w:r w:rsidRPr="00CC7909">
        <w:t xml:space="preserve"> message may be used to make changes regarding the CG(s) used for transmission. For SRBs, change </w:t>
      </w:r>
      <w:r w:rsidRPr="00CC7909">
        <w:rPr>
          <w:lang w:eastAsia="zh-CN"/>
        </w:rPr>
        <w:t>from E-UTRA PDCP to NR</w:t>
      </w:r>
      <w:r w:rsidRPr="00CC7909">
        <w:t xml:space="preserve"> PDCP type, may also be performed using an </w:t>
      </w:r>
      <w:proofErr w:type="spellStart"/>
      <w:r w:rsidRPr="00CC7909">
        <w:rPr>
          <w:i/>
        </w:rPr>
        <w:t>RRCConnectionReconfiguration</w:t>
      </w:r>
      <w:proofErr w:type="spellEnd"/>
      <w:r w:rsidRPr="00CC7909">
        <w:t xml:space="preserve"> message not including the </w:t>
      </w:r>
      <w:proofErr w:type="spellStart"/>
      <w:r w:rsidRPr="00CC7909">
        <w:rPr>
          <w:i/>
        </w:rPr>
        <w:t>mobilityControlInfo</w:t>
      </w:r>
      <w:proofErr w:type="spellEnd"/>
      <w:r w:rsidRPr="00CC7909">
        <w:t>.</w:t>
      </w:r>
    </w:p>
    <w:p w:rsidR="00F536F3" w:rsidRPr="00CC7909" w:rsidRDefault="00F536F3" w:rsidP="00F536F3">
      <w:r w:rsidRPr="00CC7909">
        <w:t>In case of EN-DC, there are three types of NR SCG reconfigurations:</w:t>
      </w:r>
    </w:p>
    <w:p w:rsidR="00F536F3" w:rsidRPr="00CC7909" w:rsidRDefault="00F536F3" w:rsidP="00F536F3">
      <w:pPr>
        <w:pStyle w:val="B1"/>
      </w:pPr>
      <w:r w:rsidRPr="00CC7909">
        <w:t>-</w:t>
      </w:r>
      <w:r w:rsidRPr="00CC7909">
        <w:tab/>
        <w:t xml:space="preserve">Reconfiguration with sync and key change i.e. a procedure involving RA to the </w:t>
      </w:r>
      <w:proofErr w:type="spellStart"/>
      <w:r w:rsidRPr="00CC7909">
        <w:t>PSCell</w:t>
      </w:r>
      <w:proofErr w:type="spellEnd"/>
      <w:r w:rsidRPr="00CC7909">
        <w:t xml:space="preserve">, including NR MAC reset, re-establishment of NR RLC and NR PDCP and </w:t>
      </w:r>
      <w:ins w:id="3" w:author="Huawei" w:date="2018-08-07T12:22:00Z">
        <w:r w:rsidR="00446191">
          <w:rPr>
            <w:rFonts w:hint="eastAsia"/>
            <w:lang w:eastAsia="zh-CN"/>
          </w:rPr>
          <w:t xml:space="preserve">optionally </w:t>
        </w:r>
      </w:ins>
      <w:r w:rsidRPr="00CC7909">
        <w:t xml:space="preserve">refresh of NR </w:t>
      </w:r>
      <w:del w:id="4" w:author="Huawei" w:date="2018-08-07T12:22:00Z">
        <w:r w:rsidRPr="00CC7909" w:rsidDel="00446191">
          <w:delText xml:space="preserve">SCG </w:delText>
        </w:r>
      </w:del>
      <w:ins w:id="5" w:author="Huawei" w:date="2018-08-07T12:22:00Z">
        <w:r w:rsidR="00446191">
          <w:rPr>
            <w:rFonts w:hint="eastAsia"/>
            <w:lang w:eastAsia="zh-CN"/>
          </w:rPr>
          <w:t>SN</w:t>
        </w:r>
        <w:r w:rsidR="00446191" w:rsidRPr="00CC7909">
          <w:t xml:space="preserve"> </w:t>
        </w:r>
      </w:ins>
      <w:r w:rsidRPr="00CC7909">
        <w:t>security; and</w:t>
      </w:r>
    </w:p>
    <w:p w:rsidR="00F536F3" w:rsidRPr="00CC7909" w:rsidRDefault="00F536F3" w:rsidP="00F536F3">
      <w:pPr>
        <w:pStyle w:val="B1"/>
      </w:pPr>
      <w:r w:rsidRPr="00CC7909">
        <w:t>-</w:t>
      </w:r>
      <w:r w:rsidRPr="00CC7909">
        <w:tab/>
        <w:t xml:space="preserve">Reconfiguration with sync but without key change i.e. a procedure involving RA to the </w:t>
      </w:r>
      <w:proofErr w:type="spellStart"/>
      <w:r w:rsidRPr="00CC7909">
        <w:t>PSCell</w:t>
      </w:r>
      <w:proofErr w:type="spellEnd"/>
      <w:r w:rsidRPr="00CC7909">
        <w:t xml:space="preserve">, including NR MAC reset and </w:t>
      </w:r>
      <w:ins w:id="6" w:author="Huawei" w:date="2018-08-09T10:35:00Z">
        <w:r w:rsidR="002200B8">
          <w:rPr>
            <w:rFonts w:hint="eastAsia"/>
            <w:lang w:eastAsia="zh-CN"/>
          </w:rPr>
          <w:t xml:space="preserve">optionally </w:t>
        </w:r>
      </w:ins>
      <w:r w:rsidRPr="00CC7909">
        <w:t>NR RLC re-establishment</w:t>
      </w:r>
      <w:r w:rsidR="00027D5D">
        <w:t xml:space="preserve"> </w:t>
      </w:r>
      <w:r w:rsidRPr="00CC7909">
        <w:t xml:space="preserve">and </w:t>
      </w:r>
      <w:ins w:id="7" w:author="Huawei" w:date="2018-08-09T10:35:00Z">
        <w:r w:rsidR="002200B8">
          <w:rPr>
            <w:rFonts w:hint="eastAsia"/>
            <w:lang w:eastAsia="zh-CN"/>
          </w:rPr>
          <w:t xml:space="preserve">optionally </w:t>
        </w:r>
      </w:ins>
      <w:r w:rsidRPr="00CC7909">
        <w:t>PDCP data recovery (for AM DRB)</w:t>
      </w:r>
      <w:ins w:id="8" w:author="Huawei" w:date="2018-08-07T12:23:00Z">
        <w:r w:rsidR="00446191" w:rsidRPr="00027D5D">
          <w:t xml:space="preserve"> </w:t>
        </w:r>
        <w:r w:rsidR="00446191">
          <w:t>and optionally PDCP SDU discard (for SRB)</w:t>
        </w:r>
      </w:ins>
      <w:r w:rsidRPr="00CC7909">
        <w:t>; and</w:t>
      </w:r>
    </w:p>
    <w:p w:rsidR="00F536F3" w:rsidRPr="00CC7909" w:rsidRDefault="00F536F3" w:rsidP="00F536F3">
      <w:pPr>
        <w:pStyle w:val="B1"/>
      </w:pPr>
      <w:r w:rsidRPr="00CC7909">
        <w:t>-</w:t>
      </w:r>
      <w:r w:rsidRPr="00CC7909">
        <w:tab/>
        <w:t xml:space="preserve">Regular NR SCG reconfiguration neither involving refresh of NR SCG security, nor RA to the </w:t>
      </w:r>
      <w:proofErr w:type="spellStart"/>
      <w:r w:rsidRPr="00CC7909">
        <w:t>PSCell</w:t>
      </w:r>
      <w:proofErr w:type="spellEnd"/>
      <w:r w:rsidRPr="00CC7909">
        <w:t>, NR MAC reset or NR RLC re-establishment;</w:t>
      </w:r>
    </w:p>
    <w:p w:rsidR="00F536F3" w:rsidRPr="00CC7909" w:rsidRDefault="00F536F3" w:rsidP="00F536F3">
      <w:r w:rsidRPr="00CC7909">
        <w:t xml:space="preserve">The network is only required to use the NR SCG reconfiguration with sync and key change in case the NR </w:t>
      </w:r>
      <w:del w:id="9" w:author="Huawei" w:date="2018-08-08T20:22:00Z">
        <w:r w:rsidRPr="00CC7909" w:rsidDel="00D82B64">
          <w:delText xml:space="preserve">SCG </w:delText>
        </w:r>
      </w:del>
      <w:ins w:id="10" w:author="Huawei" w:date="2018-08-08T20:22:00Z">
        <w:r w:rsidR="00D82B64">
          <w:rPr>
            <w:rFonts w:hint="eastAsia"/>
            <w:lang w:eastAsia="zh-CN"/>
          </w:rPr>
          <w:t>SN</w:t>
        </w:r>
        <w:r w:rsidR="00D82B64" w:rsidRPr="00CC7909">
          <w:t xml:space="preserve"> </w:t>
        </w:r>
      </w:ins>
      <w:r w:rsidRPr="00CC7909">
        <w:t xml:space="preserve">security key changes (i.e. handover, change of </w:t>
      </w:r>
      <w:proofErr w:type="spellStart"/>
      <w:r w:rsidRPr="00CC7909">
        <w:t>SNs</w:t>
      </w:r>
      <w:proofErr w:type="spellEnd"/>
      <w:r w:rsidRPr="00CC7909">
        <w:t>, S-</w:t>
      </w:r>
      <w:proofErr w:type="spellStart"/>
      <w:r w:rsidRPr="00CC7909">
        <w:t>KgNB</w:t>
      </w:r>
      <w:proofErr w:type="spellEnd"/>
      <w:r w:rsidRPr="00CC7909">
        <w:t xml:space="preserve"> refresh). Further details are specified in NR RRC TS 38.331 [82].</w:t>
      </w:r>
    </w:p>
    <w:p w:rsidR="00F536F3" w:rsidRPr="00C9653B" w:rsidRDefault="00F536F3" w:rsidP="00F536F3">
      <w:pPr>
        <w:pStyle w:val="NO"/>
      </w:pPr>
      <w:r w:rsidRPr="00CC7909">
        <w:t>NOTE 2:</w:t>
      </w:r>
      <w:r w:rsidRPr="00CC7909">
        <w:tab/>
        <w:t xml:space="preserve">In case of EN-DC, E-UTRA RRC configuration parameters should only affect E-UTRA operation. E.g., </w:t>
      </w:r>
      <w:r w:rsidRPr="00CC7909">
        <w:rPr>
          <w:i/>
        </w:rPr>
        <w:t>s-Measure</w:t>
      </w:r>
      <w:r w:rsidRPr="00CC7909">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rsidR="000F5FD4" w:rsidRPr="00941393" w:rsidRDefault="000F5FD4" w:rsidP="000F5FD4"/>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tblPr>
      <w:tblGrid>
        <w:gridCol w:w="9923"/>
      </w:tblGrid>
      <w:tr w:rsidR="000F5FD4" w:rsidRPr="0009684F" w:rsidTr="000F5FD4">
        <w:tc>
          <w:tcPr>
            <w:tcW w:w="9923" w:type="dxa"/>
            <w:shd w:val="clear" w:color="auto" w:fill="FDE9D9"/>
          </w:tcPr>
          <w:p w:rsidR="000F5FD4" w:rsidRPr="0009684F" w:rsidRDefault="000F5FD4" w:rsidP="00027D5D">
            <w:pPr>
              <w:jc w:val="center"/>
            </w:pPr>
            <w:r w:rsidRPr="0009684F">
              <w:rPr>
                <w:rFonts w:ascii="Arial" w:hAnsi="Arial" w:cs="Arial"/>
                <w:sz w:val="24"/>
                <w:lang w:eastAsia="ja-JP"/>
              </w:rPr>
              <w:t>End of change</w:t>
            </w:r>
          </w:p>
        </w:tc>
      </w:tr>
    </w:tbl>
    <w:p w:rsidR="000F5FD4" w:rsidRDefault="000F5FD4" w:rsidP="000F5FD4">
      <w:pPr>
        <w:rPr>
          <w:noProof/>
        </w:rPr>
      </w:pPr>
    </w:p>
    <w:p w:rsidR="001E41F3" w:rsidRDefault="001E41F3">
      <w:pPr>
        <w:rPr>
          <w:noProof/>
        </w:rPr>
      </w:pPr>
    </w:p>
    <w:sectPr w:rsidR="001E41F3" w:rsidSect="00D80126">
      <w:headerReference w:type="even" r:id="rId12"/>
      <w:headerReference w:type="default" r:id="rId13"/>
      <w:headerReference w:type="first" r:id="rId14"/>
      <w:footnotePr>
        <w:numRestart w:val="eachSect"/>
      </w:footnotePr>
      <w:pgSz w:w="11907" w:h="16840" w:code="9"/>
      <w:pgMar w:top="1138" w:right="1138" w:bottom="1411"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0F5" w:rsidRDefault="00B470F5">
      <w:r>
        <w:separator/>
      </w:r>
    </w:p>
  </w:endnote>
  <w:endnote w:type="continuationSeparator" w:id="0">
    <w:p w:rsidR="00B470F5" w:rsidRDefault="00B470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0F5" w:rsidRDefault="00B470F5">
      <w:r>
        <w:separator/>
      </w:r>
    </w:p>
  </w:footnote>
  <w:footnote w:type="continuationSeparator" w:id="0">
    <w:p w:rsidR="00B470F5" w:rsidRDefault="00B470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D7BA1">
      <w:fldChar w:fldCharType="begin"/>
    </w:r>
    <w:r w:rsidR="009179F2">
      <w:instrText>PAGE</w:instrText>
    </w:r>
    <w:r w:rsidR="000D7BA1">
      <w:fldChar w:fldCharType="separate"/>
    </w:r>
    <w:r>
      <w:rPr>
        <w:noProof/>
      </w:rPr>
      <w:t>1</w:t>
    </w:r>
    <w:r w:rsidR="000D7BA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78275E"/>
    <w:multiLevelType w:val="hybridMultilevel"/>
    <w:tmpl w:val="B666F30C"/>
    <w:lvl w:ilvl="0" w:tplc="FE64DC4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3D6931B2"/>
    <w:multiLevelType w:val="hybridMultilevel"/>
    <w:tmpl w:val="6862E0B0"/>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53232757"/>
    <w:multiLevelType w:val="hybridMultilevel"/>
    <w:tmpl w:val="D640F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BC20FD"/>
    <w:multiLevelType w:val="hybridMultilevel"/>
    <w:tmpl w:val="B68827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4"/>
  </w:num>
  <w:num w:numId="5">
    <w:abstractNumId w:val="6"/>
  </w:num>
  <w:num w:numId="6">
    <w:abstractNumId w:val="16"/>
  </w:num>
  <w:num w:numId="7">
    <w:abstractNumId w:val="0"/>
  </w:num>
  <w:num w:numId="8">
    <w:abstractNumId w:val="2"/>
  </w:num>
  <w:num w:numId="9">
    <w:abstractNumId w:val="5"/>
  </w:num>
  <w:num w:numId="10">
    <w:abstractNumId w:val="14"/>
  </w:num>
  <w:num w:numId="11">
    <w:abstractNumId w:val="12"/>
  </w:num>
  <w:num w:numId="12">
    <w:abstractNumId w:val="13"/>
  </w:num>
  <w:num w:numId="13">
    <w:abstractNumId w:val="1"/>
  </w:num>
  <w:num w:numId="14">
    <w:abstractNumId w:val="11"/>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ochuting">
    <w15:presenceInfo w15:providerId="AD" w15:userId="S-1-5-21-147214757-305610072-1517763936-4891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11D53"/>
    <w:rsid w:val="00022E4A"/>
    <w:rsid w:val="00027D5D"/>
    <w:rsid w:val="0004475D"/>
    <w:rsid w:val="000537AB"/>
    <w:rsid w:val="00062310"/>
    <w:rsid w:val="00077977"/>
    <w:rsid w:val="000A6394"/>
    <w:rsid w:val="000B258B"/>
    <w:rsid w:val="000B7FED"/>
    <w:rsid w:val="000C038A"/>
    <w:rsid w:val="000C6598"/>
    <w:rsid w:val="000D7BA1"/>
    <w:rsid w:val="000E73CE"/>
    <w:rsid w:val="000F4CBF"/>
    <w:rsid w:val="000F5FD4"/>
    <w:rsid w:val="0010451E"/>
    <w:rsid w:val="00144770"/>
    <w:rsid w:val="00145D43"/>
    <w:rsid w:val="00192386"/>
    <w:rsid w:val="00192C46"/>
    <w:rsid w:val="00195A0D"/>
    <w:rsid w:val="001A08B3"/>
    <w:rsid w:val="001A7B60"/>
    <w:rsid w:val="001B52F0"/>
    <w:rsid w:val="001B69A9"/>
    <w:rsid w:val="001B7A65"/>
    <w:rsid w:val="001D6B1A"/>
    <w:rsid w:val="001E41F3"/>
    <w:rsid w:val="002200B8"/>
    <w:rsid w:val="00224A44"/>
    <w:rsid w:val="002304FD"/>
    <w:rsid w:val="002433CF"/>
    <w:rsid w:val="0026004D"/>
    <w:rsid w:val="002640DD"/>
    <w:rsid w:val="00275D12"/>
    <w:rsid w:val="00281CF0"/>
    <w:rsid w:val="00284FEB"/>
    <w:rsid w:val="002857C4"/>
    <w:rsid w:val="00285CA6"/>
    <w:rsid w:val="002860C4"/>
    <w:rsid w:val="00286C29"/>
    <w:rsid w:val="002B5741"/>
    <w:rsid w:val="002F2397"/>
    <w:rsid w:val="002F7226"/>
    <w:rsid w:val="00301C15"/>
    <w:rsid w:val="0030364D"/>
    <w:rsid w:val="00305409"/>
    <w:rsid w:val="00330CA2"/>
    <w:rsid w:val="003541D7"/>
    <w:rsid w:val="003609EF"/>
    <w:rsid w:val="0036231A"/>
    <w:rsid w:val="0037180F"/>
    <w:rsid w:val="00376B30"/>
    <w:rsid w:val="003A40F3"/>
    <w:rsid w:val="003D36FC"/>
    <w:rsid w:val="003E1A36"/>
    <w:rsid w:val="00404DCD"/>
    <w:rsid w:val="00410371"/>
    <w:rsid w:val="00421157"/>
    <w:rsid w:val="004242F1"/>
    <w:rsid w:val="00443D8C"/>
    <w:rsid w:val="00446191"/>
    <w:rsid w:val="0049131D"/>
    <w:rsid w:val="004B334C"/>
    <w:rsid w:val="004B60BB"/>
    <w:rsid w:val="004B75B7"/>
    <w:rsid w:val="004F0E02"/>
    <w:rsid w:val="0051482D"/>
    <w:rsid w:val="005154E4"/>
    <w:rsid w:val="0051580D"/>
    <w:rsid w:val="00547111"/>
    <w:rsid w:val="0055112A"/>
    <w:rsid w:val="00592D74"/>
    <w:rsid w:val="005E2C44"/>
    <w:rsid w:val="005E79A6"/>
    <w:rsid w:val="005F4FEC"/>
    <w:rsid w:val="00601214"/>
    <w:rsid w:val="00605628"/>
    <w:rsid w:val="00621188"/>
    <w:rsid w:val="006257ED"/>
    <w:rsid w:val="00632A8D"/>
    <w:rsid w:val="00666E87"/>
    <w:rsid w:val="00695808"/>
    <w:rsid w:val="006A32EB"/>
    <w:rsid w:val="006B46FB"/>
    <w:rsid w:val="006B47CC"/>
    <w:rsid w:val="006D23EF"/>
    <w:rsid w:val="006E21FB"/>
    <w:rsid w:val="006F7912"/>
    <w:rsid w:val="0071460B"/>
    <w:rsid w:val="007547F5"/>
    <w:rsid w:val="00792342"/>
    <w:rsid w:val="007977A8"/>
    <w:rsid w:val="007A1D4F"/>
    <w:rsid w:val="007B3564"/>
    <w:rsid w:val="007B512A"/>
    <w:rsid w:val="007C2097"/>
    <w:rsid w:val="007D3425"/>
    <w:rsid w:val="007D6A07"/>
    <w:rsid w:val="007F7259"/>
    <w:rsid w:val="008279FA"/>
    <w:rsid w:val="008626E7"/>
    <w:rsid w:val="00865806"/>
    <w:rsid w:val="00870EE7"/>
    <w:rsid w:val="00882738"/>
    <w:rsid w:val="008A45A6"/>
    <w:rsid w:val="008A70B2"/>
    <w:rsid w:val="008F686C"/>
    <w:rsid w:val="009148DE"/>
    <w:rsid w:val="009179F2"/>
    <w:rsid w:val="00934176"/>
    <w:rsid w:val="0093645D"/>
    <w:rsid w:val="0093677C"/>
    <w:rsid w:val="00946913"/>
    <w:rsid w:val="00971FAF"/>
    <w:rsid w:val="009777D9"/>
    <w:rsid w:val="00991B88"/>
    <w:rsid w:val="009A5753"/>
    <w:rsid w:val="009A579D"/>
    <w:rsid w:val="009B074F"/>
    <w:rsid w:val="009B2555"/>
    <w:rsid w:val="009E3297"/>
    <w:rsid w:val="009E7988"/>
    <w:rsid w:val="009F45A1"/>
    <w:rsid w:val="009F734F"/>
    <w:rsid w:val="00A246B6"/>
    <w:rsid w:val="00A34B5F"/>
    <w:rsid w:val="00A42AC6"/>
    <w:rsid w:val="00A47E70"/>
    <w:rsid w:val="00A505C3"/>
    <w:rsid w:val="00A50CF0"/>
    <w:rsid w:val="00A70F4C"/>
    <w:rsid w:val="00A7671C"/>
    <w:rsid w:val="00A8058C"/>
    <w:rsid w:val="00AA2CBC"/>
    <w:rsid w:val="00AA7CEA"/>
    <w:rsid w:val="00AB3D6C"/>
    <w:rsid w:val="00AC5820"/>
    <w:rsid w:val="00AD1CD8"/>
    <w:rsid w:val="00B11E88"/>
    <w:rsid w:val="00B12EE5"/>
    <w:rsid w:val="00B258BB"/>
    <w:rsid w:val="00B370B0"/>
    <w:rsid w:val="00B3738E"/>
    <w:rsid w:val="00B37DD1"/>
    <w:rsid w:val="00B452DC"/>
    <w:rsid w:val="00B470F5"/>
    <w:rsid w:val="00B619B2"/>
    <w:rsid w:val="00B61F5A"/>
    <w:rsid w:val="00B621E7"/>
    <w:rsid w:val="00B67B97"/>
    <w:rsid w:val="00B80C26"/>
    <w:rsid w:val="00B968C8"/>
    <w:rsid w:val="00BA29D6"/>
    <w:rsid w:val="00BA3EC5"/>
    <w:rsid w:val="00BA51D9"/>
    <w:rsid w:val="00BB11EA"/>
    <w:rsid w:val="00BB5DFC"/>
    <w:rsid w:val="00BD279D"/>
    <w:rsid w:val="00BD6BB8"/>
    <w:rsid w:val="00BE610D"/>
    <w:rsid w:val="00C60B3E"/>
    <w:rsid w:val="00C64CB4"/>
    <w:rsid w:val="00C66BA2"/>
    <w:rsid w:val="00C941F6"/>
    <w:rsid w:val="00C95985"/>
    <w:rsid w:val="00CB60B4"/>
    <w:rsid w:val="00CC5026"/>
    <w:rsid w:val="00CF7104"/>
    <w:rsid w:val="00D00CC9"/>
    <w:rsid w:val="00D03F9A"/>
    <w:rsid w:val="00D0433C"/>
    <w:rsid w:val="00D043F1"/>
    <w:rsid w:val="00D06D51"/>
    <w:rsid w:val="00D15E4A"/>
    <w:rsid w:val="00D24991"/>
    <w:rsid w:val="00D50255"/>
    <w:rsid w:val="00D5315B"/>
    <w:rsid w:val="00D61703"/>
    <w:rsid w:val="00D66532"/>
    <w:rsid w:val="00D67DD5"/>
    <w:rsid w:val="00D80126"/>
    <w:rsid w:val="00D81846"/>
    <w:rsid w:val="00D82B64"/>
    <w:rsid w:val="00DD04C4"/>
    <w:rsid w:val="00DE34CF"/>
    <w:rsid w:val="00E13F3D"/>
    <w:rsid w:val="00E52B76"/>
    <w:rsid w:val="00E5441E"/>
    <w:rsid w:val="00E962D9"/>
    <w:rsid w:val="00E97B1B"/>
    <w:rsid w:val="00EB41E3"/>
    <w:rsid w:val="00ED1204"/>
    <w:rsid w:val="00EE7D7C"/>
    <w:rsid w:val="00F25D98"/>
    <w:rsid w:val="00F300FB"/>
    <w:rsid w:val="00F363D1"/>
    <w:rsid w:val="00F536F3"/>
    <w:rsid w:val="00F87B48"/>
    <w:rsid w:val="00F9514D"/>
    <w:rsid w:val="00FA3CC2"/>
    <w:rsid w:val="00FB6386"/>
    <w:rsid w:val="00FD4F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a0"/>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af1">
    <w:name w:val="List Paragraph"/>
    <w:basedOn w:val="a"/>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rsid w:val="00062310"/>
    <w:rPr>
      <w:rFonts w:ascii="Times New Roman" w:hAnsi="Times New Roman"/>
      <w:lang w:val="en-GB" w:eastAsia="en-US"/>
    </w:rPr>
  </w:style>
  <w:style w:type="character" w:customStyle="1" w:styleId="THChar">
    <w:name w:val="TH Char"/>
    <w:link w:val="TH"/>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styleId="af2">
    <w:name w:val="Body Text"/>
    <w:basedOn w:val="a"/>
    <w:link w:val="Char"/>
    <w:semiHidden/>
    <w:unhideWhenUsed/>
    <w:rsid w:val="0010451E"/>
    <w:pPr>
      <w:spacing w:after="120"/>
    </w:pPr>
  </w:style>
  <w:style w:type="character" w:customStyle="1" w:styleId="Char">
    <w:name w:val="正文文本 Char"/>
    <w:basedOn w:val="a0"/>
    <w:link w:val="af2"/>
    <w:semiHidden/>
    <w:rsid w:val="0010451E"/>
    <w:rPr>
      <w:rFonts w:ascii="Times New Roman" w:hAnsi="Times New Roman"/>
      <w:lang w:val="en-GB" w:eastAsia="en-US"/>
    </w:rPr>
  </w:style>
  <w:style w:type="table" w:styleId="af3">
    <w:name w:val="Table Grid"/>
    <w:basedOn w:val="a1"/>
    <w:rsid w:val="001045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960142469">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1041</Words>
  <Characters>5939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cp:revision>
  <cp:lastPrinted>1900-01-01T08:00:00Z</cp:lastPrinted>
  <dcterms:created xsi:type="dcterms:W3CDTF">2018-08-10T03:16:00Z</dcterms:created>
  <dcterms:modified xsi:type="dcterms:W3CDTF">2018-08-10T03:16:00Z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2015_ms_pID_725343">
    <vt:lpwstr>(3)mAJgDHkIC/xetOrcAxy/YTLU5trNM/c9ITG0I+WsFgs2h3+O0GWbcZNh/fPdoxI7zkQi1MgB
vz+fl3Oo2Zn1cUSWnYxeXXdIhUgTHmHK2gAkIAvgVLuJBX3VAQOgh4G7bUhYAlp9GIKsYmKb
nD0IVs8nBguFMbO7mhxSz1NNsop2BbSpTbyRGrlI154Ao3hW8lMYsDS1oRj/96if2OEzdr2r
LhGj2ljMsV1fOUJatT</vt:lpwstr>
  </property>
  <property fmtid="{D5CDD505-2E9C-101B-9397-08002B2CF9AE}" pid="21" name="_2015_ms_pID_7253431">
    <vt:lpwstr>vOgDyOZyQZJso3OSEkq3szKQtkTL/eLw0HVShrf8R/hJ/jBcI5xHcF
7n2MGug3hGG+g7wpOvfwh2TUF2sU1ADQVnjKSpigXRdEuR891XmuhcQJsyU2OurRZag72/10
EZ6j/MIiAKg/h4nHyk7HBv60ISQcL+GjguIJw71XET/3EzaBxH+m5G6I3GzVe7b1tZYtAj7L
k/K7mzeOqaz93M2FksUbuFUCaEmqNy+QYrhr</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1531727034</vt:lpwstr>
  </property>
  <property fmtid="{D5CDD505-2E9C-101B-9397-08002B2CF9AE}" pid="26" name="_2015_ms_pID_7253432">
    <vt:lpwstr>hg==</vt:lpwstr>
  </property>
</Properties>
</file>